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EA46" w14:textId="27D3BBD4" w:rsidR="00CF5111" w:rsidRPr="00AA2831" w:rsidRDefault="00CF5111" w:rsidP="00CF511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995AE5" w:rsidRPr="00995AE5">
        <w:rPr>
          <w:rFonts w:ascii="Arial" w:hAnsi="Arial" w:cs="Arial"/>
          <w:b/>
          <w:sz w:val="22"/>
          <w:szCs w:val="22"/>
        </w:rPr>
        <w:t>S3-260716</w:t>
      </w:r>
    </w:p>
    <w:p w14:paraId="3D0A65CA" w14:textId="0FEE1A41" w:rsidR="00EE33A2" w:rsidRPr="00872560" w:rsidRDefault="00CF5111" w:rsidP="00CF5111">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A19C6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 Chair</w:t>
      </w:r>
    </w:p>
    <w:p w14:paraId="5D241433" w14:textId="6EB0FA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Update to SA3 ToR</w:t>
      </w:r>
    </w:p>
    <w:p w14:paraId="4C27C06B" w14:textId="08324F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EB6706" w:rsidRPr="00EB6706">
        <w:rPr>
          <w:rFonts w:ascii="Arial" w:hAnsi="Arial"/>
          <w:b/>
          <w:lang w:eastAsia="zh-CN"/>
        </w:rPr>
        <w:t>greement</w:t>
      </w:r>
    </w:p>
    <w:p w14:paraId="2C0DA52F" w14:textId="7B1898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w:t>
      </w:r>
    </w:p>
    <w:p w14:paraId="2286CD86" w14:textId="77777777" w:rsidR="00C022E3" w:rsidRDefault="00C022E3">
      <w:pPr>
        <w:pStyle w:val="Heading1"/>
      </w:pPr>
      <w:r>
        <w:t>1</w:t>
      </w:r>
      <w:r>
        <w:tab/>
        <w:t>Decision/action requested</w:t>
      </w:r>
    </w:p>
    <w:p w14:paraId="368A8FA6" w14:textId="5366EAF4" w:rsidR="00F92E2C" w:rsidRDefault="00F92E2C" w:rsidP="00F92E2C">
      <w:r>
        <w:t xml:space="preserve">This is </w:t>
      </w:r>
      <w:r w:rsidR="00EE12F8">
        <w:t>contribution is</w:t>
      </w:r>
      <w:r>
        <w:t xml:space="preserve"> for </w:t>
      </w:r>
      <w:r w:rsidR="00EE12F8">
        <w:t xml:space="preserve">SA3 </w:t>
      </w:r>
      <w:r>
        <w:t>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74DE4F4F" w:rsidR="00EE12F8" w:rsidRDefault="00E07B91" w:rsidP="00F92E2C">
      <w:r>
        <w:t>During</w:t>
      </w:r>
      <w:r w:rsidR="00EE12F8">
        <w:t xml:space="preserve"> SA3#125 and SA#110</w:t>
      </w:r>
      <w:r>
        <w:rPr>
          <w:color w:val="1F2328"/>
          <w:shd w:val="clear" w:color="auto" w:fill="FFFFFF"/>
        </w:rPr>
        <w:t>, there were discussions regarding the necessity of updating the SA3's Terms of Reference (ToR) to incorporate 6G or to make it Generation-agnostic. This document presents a Generation-agnostic ToR.</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subworking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257A10B7" w:rsidR="00837953" w:rsidRPr="00837953" w:rsidRDefault="00837953" w:rsidP="00837953">
      <w:pPr>
        <w:rPr>
          <w:rFonts w:eastAsia="Times New Roman"/>
          <w:lang w:val="en-US"/>
        </w:rPr>
      </w:pPr>
      <w:r w:rsidRPr="00837953">
        <w:rPr>
          <w:rFonts w:eastAsia="Times New Roman"/>
          <w:lang w:val="en-US"/>
        </w:rPr>
        <w:t xml:space="preserve">SA3 is </w:t>
      </w:r>
      <w:del w:id="1"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2" w:author="Rajvel" w:date="2026-01-29T10:19:00Z">
        <w:r w:rsidR="003A6367">
          <w:rPr>
            <w:rFonts w:eastAsia="Times New Roman"/>
            <w:lang w:val="en-US"/>
          </w:rPr>
          <w:t xml:space="preserve">the </w:t>
        </w:r>
      </w:ins>
      <w:r w:rsidRPr="00837953">
        <w:rPr>
          <w:rFonts w:eastAsia="Times New Roman"/>
          <w:lang w:val="en-US"/>
        </w:rPr>
        <w:t xml:space="preserve">security </w:t>
      </w:r>
      <w:ins w:id="3" w:author="Rajvel" w:date="2026-01-29T10:26:00Z">
        <w:r w:rsidR="00686D6E">
          <w:rPr>
            <w:rFonts w:eastAsia="Times New Roman"/>
            <w:lang w:val="en-US"/>
          </w:rPr>
          <w:t xml:space="preserve">and privacy </w:t>
        </w:r>
      </w:ins>
      <w:ins w:id="4" w:author="Rajvel" w:date="2026-01-29T10:19:00Z">
        <w:r w:rsidR="003A6367">
          <w:rPr>
            <w:rFonts w:eastAsia="Times New Roman"/>
            <w:lang w:val="en-US"/>
          </w:rPr>
          <w:t>aspect</w:t>
        </w:r>
      </w:ins>
      <w:ins w:id="5" w:author="Rajvel" w:date="2026-01-29T10:24:00Z">
        <w:r w:rsidR="00C820D0">
          <w:rPr>
            <w:rFonts w:eastAsia="Times New Roman"/>
            <w:lang w:val="en-US"/>
          </w:rPr>
          <w:t>s</w:t>
        </w:r>
      </w:ins>
      <w:ins w:id="6" w:author="Rajvel" w:date="2026-01-29T10:19:00Z">
        <w:r w:rsidR="003A6367">
          <w:rPr>
            <w:rFonts w:eastAsia="Times New Roman"/>
            <w:lang w:val="en-US"/>
          </w:rPr>
          <w:t xml:space="preserve"> </w:t>
        </w:r>
      </w:ins>
      <w:del w:id="7" w:author="Rajvel" w:date="2026-01-29T10:19:00Z">
        <w:r w:rsidRPr="00837953" w:rsidDel="003A6367">
          <w:rPr>
            <w:rFonts w:eastAsia="Times New Roman"/>
            <w:lang w:val="en-US"/>
          </w:rPr>
          <w:delText xml:space="preserve">in </w:delText>
        </w:r>
      </w:del>
      <w:ins w:id="8"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9" w:author="Rajvel" w:date="2026-01-29T10:16:00Z">
        <w:r w:rsidRPr="00837953" w:rsidDel="00093A7F">
          <w:rPr>
            <w:rFonts w:eastAsia="Times New Roman"/>
            <w:lang w:val="en-US"/>
          </w:rPr>
          <w:delText xml:space="preserve">5G </w:delText>
        </w:r>
      </w:del>
      <w:ins w:id="10"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r w:rsidRPr="00837953">
        <w:rPr>
          <w:rFonts w:eastAsia="Times New Roman"/>
          <w:lang w:val="en-US"/>
        </w:rPr>
        <w:t>System</w:t>
      </w:r>
      <w:ins w:id="11" w:author="Rajvel" w:date="2026-01-29T10:16:00Z">
        <w:r w:rsidR="00093A7F">
          <w:rPr>
            <w:rFonts w:eastAsia="Times New Roman"/>
            <w:lang w:val="en-US"/>
          </w:rPr>
          <w:t>s</w:t>
        </w:r>
      </w:ins>
      <w:r w:rsidRPr="00837953">
        <w:rPr>
          <w:rFonts w:eastAsia="Times New Roman"/>
          <w:lang w:val="en-US"/>
        </w:rPr>
        <w:t xml:space="preserve"> including the 3GPP enhancements for </w:t>
      </w:r>
      <w:del w:id="12"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since the introduction of the 5G System, SA3 has been developing the security </w:t>
      </w:r>
      <w:ins w:id="13" w:author="Rajvel" w:date="2026-01-29T10:23:00Z">
        <w:r w:rsidR="00C820D0">
          <w:rPr>
            <w:rFonts w:eastAsia="Times New Roman"/>
            <w:lang w:val="en-US"/>
          </w:rPr>
          <w:t>assurance specification</w:t>
        </w:r>
      </w:ins>
      <w:ins w:id="14" w:author="Rajvel" w:date="2026-01-29T10:24:00Z">
        <w:r w:rsidR="00C820D0">
          <w:rPr>
            <w:rFonts w:eastAsia="Times New Roman"/>
            <w:lang w:val="en-US"/>
          </w:rPr>
          <w:t>s</w:t>
        </w:r>
      </w:ins>
      <w:ins w:id="15" w:author="Rajvel" w:date="2026-01-29T10:23:00Z">
        <w:r w:rsidR="00C820D0">
          <w:rPr>
            <w:rFonts w:eastAsia="Times New Roman"/>
            <w:lang w:val="en-US"/>
          </w:rPr>
          <w:t xml:space="preserve"> (includes, </w:t>
        </w:r>
      </w:ins>
      <w:r w:rsidRPr="00837953">
        <w:rPr>
          <w:rFonts w:eastAsia="Times New Roman"/>
          <w:lang w:val="en-US"/>
        </w:rPr>
        <w:t>requirements and test cases</w:t>
      </w:r>
      <w:ins w:id="16" w:author="Rajvel" w:date="2026-01-29T10:23:00Z">
        <w:r w:rsidR="00C820D0">
          <w:rPr>
            <w:rFonts w:eastAsia="Times New Roman"/>
            <w:lang w:val="en-US"/>
          </w:rPr>
          <w:t>)</w:t>
        </w:r>
      </w:ins>
      <w:r w:rsidRPr="00837953">
        <w:rPr>
          <w:rFonts w:eastAsia="Times New Roman"/>
          <w:lang w:val="en-US"/>
        </w:rPr>
        <w:t xml:space="preserve"> for </w:t>
      </w:r>
      <w:ins w:id="17"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new </w:t>
      </w:r>
      <w:del w:id="18" w:author="Rajvel" w:date="2026-01-29T10:20:00Z">
        <w:r w:rsidRPr="00837953" w:rsidDel="003A6367">
          <w:rPr>
            <w:rFonts w:eastAsia="Times New Roman"/>
            <w:lang w:val="en-US"/>
          </w:rPr>
          <w:delText xml:space="preserve">5G </w:delText>
        </w:r>
      </w:del>
      <w:r w:rsidRPr="00837953">
        <w:rPr>
          <w:rFonts w:eastAsia="Times New Roman"/>
          <w:lang w:val="en-US"/>
        </w:rPr>
        <w:t>Network Functions.</w:t>
      </w:r>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 xml:space="preserve">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w:t>
      </w:r>
      <w:r w:rsidRPr="00837953">
        <w:rPr>
          <w:rFonts w:eastAsia="Times New Roman"/>
          <w:lang w:val="en-US"/>
        </w:rPr>
        <w:lastRenderedPageBreak/>
        <w:t>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19" w:name="_Hlk211615439"/>
      <w:r w:rsidRPr="00837953">
        <w:rPr>
          <w:rFonts w:eastAsia="Times New Roman"/>
        </w:rPr>
        <w:t xml:space="preserve">The subworking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20" w:name="m_-8241467728498987133__Hlk211615439"/>
      <w:bookmarkEnd w:id="20"/>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19"/>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SCASes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8"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7107" w14:textId="77777777" w:rsidR="00064E7E" w:rsidRDefault="00064E7E">
      <w:r>
        <w:separator/>
      </w:r>
    </w:p>
  </w:endnote>
  <w:endnote w:type="continuationSeparator" w:id="0">
    <w:p w14:paraId="1AAF2DC8" w14:textId="77777777" w:rsidR="00064E7E" w:rsidRDefault="0006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8898" w14:textId="77777777" w:rsidR="00064E7E" w:rsidRDefault="00064E7E">
      <w:r>
        <w:separator/>
      </w:r>
    </w:p>
  </w:footnote>
  <w:footnote w:type="continuationSeparator" w:id="0">
    <w:p w14:paraId="4A383115" w14:textId="77777777" w:rsidR="00064E7E" w:rsidRDefault="00064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vel">
    <w15:presenceInfo w15:providerId="None" w15:userId="Raj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3729"/>
    <w:rsid w:val="002A1857"/>
    <w:rsid w:val="002C7F38"/>
    <w:rsid w:val="002D04E5"/>
    <w:rsid w:val="002D4B03"/>
    <w:rsid w:val="002E3066"/>
    <w:rsid w:val="0030628A"/>
    <w:rsid w:val="00343D42"/>
    <w:rsid w:val="0035122B"/>
    <w:rsid w:val="00353451"/>
    <w:rsid w:val="0037020E"/>
    <w:rsid w:val="0037028C"/>
    <w:rsid w:val="00371032"/>
    <w:rsid w:val="00371B44"/>
    <w:rsid w:val="00381FBC"/>
    <w:rsid w:val="003875BB"/>
    <w:rsid w:val="003A6367"/>
    <w:rsid w:val="003C122B"/>
    <w:rsid w:val="003C5A97"/>
    <w:rsid w:val="003C7A04"/>
    <w:rsid w:val="003D1DF8"/>
    <w:rsid w:val="003D40C7"/>
    <w:rsid w:val="003D508A"/>
    <w:rsid w:val="003F52B2"/>
    <w:rsid w:val="003F6E74"/>
    <w:rsid w:val="00413068"/>
    <w:rsid w:val="00421038"/>
    <w:rsid w:val="004363BC"/>
    <w:rsid w:val="00440414"/>
    <w:rsid w:val="0044154B"/>
    <w:rsid w:val="004558E9"/>
    <w:rsid w:val="0045777E"/>
    <w:rsid w:val="004959AC"/>
    <w:rsid w:val="004B3753"/>
    <w:rsid w:val="004C31D2"/>
    <w:rsid w:val="004D55C2"/>
    <w:rsid w:val="004F3275"/>
    <w:rsid w:val="00521131"/>
    <w:rsid w:val="00527C0B"/>
    <w:rsid w:val="005410F6"/>
    <w:rsid w:val="00561D21"/>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51404"/>
    <w:rsid w:val="0075586E"/>
    <w:rsid w:val="00760BB0"/>
    <w:rsid w:val="0076157A"/>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34E01"/>
    <w:rsid w:val="00945FDA"/>
    <w:rsid w:val="00947F4E"/>
    <w:rsid w:val="00966D47"/>
    <w:rsid w:val="00992312"/>
    <w:rsid w:val="00995AE5"/>
    <w:rsid w:val="009B53DA"/>
    <w:rsid w:val="009C0DED"/>
    <w:rsid w:val="009C6875"/>
    <w:rsid w:val="00A10924"/>
    <w:rsid w:val="00A37D7F"/>
    <w:rsid w:val="00A41711"/>
    <w:rsid w:val="00A46410"/>
    <w:rsid w:val="00A57688"/>
    <w:rsid w:val="00A72F1E"/>
    <w:rsid w:val="00A769E7"/>
    <w:rsid w:val="00A84A94"/>
    <w:rsid w:val="00A86BF7"/>
    <w:rsid w:val="00A87235"/>
    <w:rsid w:val="00A96B4A"/>
    <w:rsid w:val="00AA5C23"/>
    <w:rsid w:val="00AD1DAA"/>
    <w:rsid w:val="00AD79F7"/>
    <w:rsid w:val="00AF1E23"/>
    <w:rsid w:val="00AF7F81"/>
    <w:rsid w:val="00B01135"/>
    <w:rsid w:val="00B01AFF"/>
    <w:rsid w:val="00B01C41"/>
    <w:rsid w:val="00B05CC7"/>
    <w:rsid w:val="00B220F5"/>
    <w:rsid w:val="00B27E39"/>
    <w:rsid w:val="00B350D8"/>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820D0"/>
    <w:rsid w:val="00C94F55"/>
    <w:rsid w:val="00CA293A"/>
    <w:rsid w:val="00CA7D62"/>
    <w:rsid w:val="00CB07A8"/>
    <w:rsid w:val="00CD4A57"/>
    <w:rsid w:val="00CF17DF"/>
    <w:rsid w:val="00CF3A76"/>
    <w:rsid w:val="00CF5111"/>
    <w:rsid w:val="00D003D2"/>
    <w:rsid w:val="00D138F3"/>
    <w:rsid w:val="00D33604"/>
    <w:rsid w:val="00D359EB"/>
    <w:rsid w:val="00D373F3"/>
    <w:rsid w:val="00D37B08"/>
    <w:rsid w:val="00D437FF"/>
    <w:rsid w:val="00D448B0"/>
    <w:rsid w:val="00D5130C"/>
    <w:rsid w:val="00D62265"/>
    <w:rsid w:val="00D65836"/>
    <w:rsid w:val="00D67C6A"/>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4954"/>
    <w:rsid w:val="00ED62C4"/>
    <w:rsid w:val="00EE0943"/>
    <w:rsid w:val="00EE12F8"/>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oordinated-vulnerability-disclosure-cv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4247-19C4-45D9-B523-D0CE0D0A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Samsung-revision</cp:lastModifiedBy>
  <cp:revision>11</cp:revision>
  <cp:lastPrinted>1900-01-01T05:00:00Z</cp:lastPrinted>
  <dcterms:created xsi:type="dcterms:W3CDTF">2026-01-29T06:58:00Z</dcterms:created>
  <dcterms:modified xsi:type="dcterms:W3CDTF">2026-02-02T13:19:00Z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